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13245E5E"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D17D1A">
        <w:rPr>
          <w:rFonts w:ascii="GHEA Grapalat" w:hAnsi="GHEA Grapalat"/>
          <w:i w:val="0"/>
          <w:color w:val="FF0000"/>
          <w:sz w:val="24"/>
          <w:szCs w:val="24"/>
          <w:lang w:val="hy-AM"/>
        </w:rPr>
        <w:t>15</w:t>
      </w:r>
      <w:r w:rsidRPr="00601797">
        <w:rPr>
          <w:rFonts w:ascii="GHEA Grapalat" w:hAnsi="GHEA Grapalat"/>
          <w:i w:val="0"/>
          <w:color w:val="FF0000"/>
          <w:sz w:val="24"/>
          <w:szCs w:val="24"/>
        </w:rPr>
        <w:t>" "</w:t>
      </w:r>
      <w:r w:rsidR="00D17D1A">
        <w:rPr>
          <w:rFonts w:ascii="GHEA Grapalat" w:hAnsi="GHEA Grapalat"/>
          <w:i w:val="0"/>
          <w:color w:val="FF0000"/>
          <w:sz w:val="24"/>
          <w:szCs w:val="24"/>
          <w:lang w:val="hy-AM"/>
        </w:rPr>
        <w:t>01</w:t>
      </w:r>
      <w:r w:rsidRPr="00601797">
        <w:rPr>
          <w:rFonts w:ascii="GHEA Grapalat" w:hAnsi="GHEA Grapalat"/>
          <w:i w:val="0"/>
          <w:color w:val="FF0000"/>
          <w:sz w:val="24"/>
          <w:szCs w:val="24"/>
        </w:rPr>
        <w:t xml:space="preserve">" </w:t>
      </w:r>
      <w:r w:rsidR="006324B6">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38CFEC5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6324B6">
        <w:rPr>
          <w:rFonts w:ascii="GHEA Grapalat" w:hAnsi="GHEA Grapalat"/>
          <w:i w:val="0"/>
          <w:sz w:val="24"/>
          <w:szCs w:val="24"/>
        </w:rPr>
        <w:t>26/18</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E3F2CA0" w:rsidR="00341A74" w:rsidRPr="003A1EBB" w:rsidRDefault="006324B6"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Ремонтные работы ведутся по обеим сторонам тротуаров улицы Амирян в административном районе Кентрон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246CBBE0"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D17D1A">
        <w:rPr>
          <w:rFonts w:ascii="GHEA Grapalat" w:hAnsi="GHEA Grapalat"/>
          <w:b/>
          <w:i w:val="0"/>
          <w:iCs/>
          <w:lang w:val="hy-AM"/>
        </w:rPr>
        <w:t>17.02.2026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10E5B00"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D17D1A">
        <w:rPr>
          <w:rFonts w:ascii="GHEA Grapalat" w:hAnsi="GHEA Grapalat"/>
          <w:b/>
          <w:i w:val="0"/>
          <w:iCs/>
          <w:lang w:val="hy-AM"/>
        </w:rPr>
        <w:t>17.02.2026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55F00209"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6324B6">
        <w:rPr>
          <w:rFonts w:ascii="GHEA Grapalat" w:hAnsi="GHEA Grapalat"/>
          <w:i/>
        </w:rPr>
        <w:t>26/18</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D17D1A">
        <w:rPr>
          <w:rFonts w:ascii="GHEA Grapalat" w:hAnsi="GHEA Grapalat"/>
          <w:i/>
          <w:lang w:val="hy-AM"/>
        </w:rPr>
        <w:t>15</w:t>
      </w:r>
      <w:r w:rsidR="006E7AF9" w:rsidRPr="006E7AF9">
        <w:rPr>
          <w:rFonts w:ascii="GHEA Grapalat" w:hAnsi="GHEA Grapalat"/>
          <w:i/>
          <w:color w:val="FF0000"/>
        </w:rPr>
        <w:t>.</w:t>
      </w:r>
      <w:r w:rsidR="00D17D1A">
        <w:rPr>
          <w:rFonts w:ascii="GHEA Grapalat" w:hAnsi="GHEA Grapalat"/>
          <w:i/>
          <w:color w:val="FF0000"/>
          <w:lang w:val="hy-AM"/>
        </w:rPr>
        <w:t>01</w:t>
      </w:r>
      <w:r w:rsidR="00AF22C1">
        <w:rPr>
          <w:rFonts w:ascii="GHEA Grapalat" w:hAnsi="GHEA Grapalat"/>
          <w:i/>
          <w:color w:val="FF0000"/>
          <w:lang w:val="hy-AM"/>
        </w:rPr>
        <w:t>.</w:t>
      </w:r>
      <w:r w:rsidR="006324B6">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6AA4FFE0"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6324B6">
        <w:rPr>
          <w:rFonts w:ascii="GHEA Grapalat" w:eastAsia="MS Mincho" w:hAnsi="GHEA Grapalat"/>
          <w:b/>
          <w:sz w:val="20"/>
          <w:szCs w:val="18"/>
          <w:lang w:eastAsia="ja-JP"/>
        </w:rPr>
        <w:t>Ремонтные работы ведутся по обеим сторонам тротуаров улицы Амирян в административном районе Кентрон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0AE22FE4" w:rsidR="00033ED4" w:rsidRDefault="006324B6" w:rsidP="00033ED4">
      <w:pPr>
        <w:widowControl w:val="0"/>
        <w:rPr>
          <w:rFonts w:ascii="GHEA Grapalat" w:hAnsi="GHEA Grapalat"/>
          <w:sz w:val="20"/>
          <w:szCs w:val="20"/>
        </w:rPr>
      </w:pPr>
      <w:r>
        <w:rPr>
          <w:rFonts w:ascii="GHEA Grapalat" w:eastAsia="MS Mincho" w:hAnsi="GHEA Grapalat"/>
          <w:b/>
          <w:sz w:val="20"/>
          <w:szCs w:val="18"/>
          <w:lang w:eastAsia="ja-JP"/>
        </w:rPr>
        <w:t>Ремонтные работы ведутся по обеим сторонам тротуаров улицы Амирян в административном районе Кентрон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5F934A2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6324B6">
        <w:rPr>
          <w:rFonts w:ascii="GHEA Grapalat" w:hAnsi="GHEA Grapalat"/>
          <w:spacing w:val="-6"/>
        </w:rPr>
        <w:t>26/18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38B004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6324B6">
        <w:rPr>
          <w:rFonts w:ascii="GHEA Grapalat" w:eastAsia="MS Mincho" w:hAnsi="GHEA Grapalat"/>
          <w:b/>
          <w:szCs w:val="18"/>
          <w:lang w:eastAsia="ja-JP"/>
        </w:rPr>
        <w:t>Ремонтные работы ведутся по обеим сторонам тротуаров улицы Амирян в административном районе Кентрон города Еревана</w:t>
      </w:r>
      <w:r w:rsidR="00D17D1A">
        <w:rPr>
          <w:rFonts w:ascii="GHEA Grapalat" w:eastAsia="MS Mincho" w:hAnsi="GHEA Grapalat"/>
          <w:b/>
          <w:szCs w:val="18"/>
          <w:lang w:val="hy-AM"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9C3A6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5FB5A518" w:rsidR="00DF2018" w:rsidRPr="00DF2018" w:rsidRDefault="006324B6" w:rsidP="00DF2018">
            <w:pPr>
              <w:pStyle w:val="BodyTextIndent2"/>
              <w:widowControl w:val="0"/>
              <w:spacing w:line="240" w:lineRule="auto"/>
              <w:ind w:firstLine="0"/>
              <w:jc w:val="center"/>
              <w:rPr>
                <w:rFonts w:ascii="GHEA Grapalat" w:hAnsi="GHEA Grapalat" w:cs="Calibri"/>
                <w:color w:val="000000"/>
              </w:rPr>
            </w:pPr>
            <w:r w:rsidRPr="006324B6">
              <w:rPr>
                <w:rFonts w:ascii="GHEA Grapalat" w:hAnsi="GHEA Grapalat" w:cs="Calibri"/>
                <w:color w:val="000000"/>
              </w:rPr>
              <w:t>310330570</w:t>
            </w:r>
          </w:p>
        </w:tc>
        <w:tc>
          <w:tcPr>
            <w:tcW w:w="6175" w:type="dxa"/>
            <w:vAlign w:val="center"/>
          </w:tcPr>
          <w:p w14:paraId="03B90E8E" w14:textId="6D7B16C9" w:rsidR="00DF2018" w:rsidRPr="00C64EAB" w:rsidRDefault="006324B6"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Ремонтные работы ведутся по обеим сторонам тротуаров улицы Амирян в административном районе Кентрон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20A31C1E"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1BC29EB"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09B080D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D17D1A">
        <w:rPr>
          <w:rFonts w:ascii="GHEA Grapalat" w:hAnsi="GHEA Grapalat"/>
          <w:b/>
          <w:i/>
          <w:iCs/>
          <w:lang w:val="hy-AM"/>
        </w:rPr>
        <w:t>17.02.2026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E506C9" w:rsidRDefault="0014410F" w:rsidP="0014410F">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EAA952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D17D1A">
        <w:rPr>
          <w:rFonts w:ascii="GHEA Grapalat" w:hAnsi="GHEA Grapalat"/>
          <w:b/>
          <w:lang w:val="hy-AM"/>
        </w:rPr>
        <w:t>17.02.2026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F81DFCA"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6324B6">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1AC8298"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324B6">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1" w:name="_Hlk160089837"/>
      <w:r w:rsidRPr="00E506C9">
        <w:rPr>
          <w:rFonts w:ascii="GHEA Grapalat" w:hAnsi="GHEA Grapalat"/>
          <w:b/>
          <w:bCs/>
          <w:sz w:val="24"/>
          <w:szCs w:val="24"/>
        </w:rPr>
        <w:t>2.6 При закупке строительных работ:</w:t>
      </w:r>
    </w:p>
    <w:p w14:paraId="16ED38BA" w14:textId="77777777" w:rsidR="0014410F" w:rsidRPr="00E506C9" w:rsidRDefault="0014410F" w:rsidP="0014410F">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5"/>
        <w:t>18</w:t>
      </w:r>
      <w:r w:rsidRPr="00E506C9">
        <w:rPr>
          <w:rFonts w:ascii="GHEA Grapalat" w:hAnsi="GHEA Grapalat"/>
          <w:b/>
          <w:bCs/>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1628ABD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6324B6">
        <w:rPr>
          <w:rFonts w:ascii="GHEA Grapalat" w:hAnsi="GHEA Grapalat"/>
          <w:b/>
          <w:sz w:val="24"/>
          <w:szCs w:val="24"/>
        </w:rPr>
        <w:t>26/18</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01808E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6324B6">
        <w:rPr>
          <w:rFonts w:ascii="GHEA Grapalat" w:hAnsi="GHEA Grapalat"/>
        </w:rPr>
        <w:t>26/18</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26C5F75B"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6324B6">
        <w:rPr>
          <w:rFonts w:ascii="GHEA Grapalat" w:hAnsi="GHEA Grapalat"/>
        </w:rPr>
        <w:t>26/18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253F77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6324B6">
        <w:rPr>
          <w:rFonts w:ascii="GHEA Grapalat" w:hAnsi="GHEA Grapalat"/>
        </w:rPr>
        <w:t>26/18</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CC63D57" w14:textId="77777777" w:rsidR="0014410F" w:rsidRDefault="0014410F" w:rsidP="00924268">
      <w:pPr>
        <w:jc w:val="right"/>
        <w:rPr>
          <w:rFonts w:ascii="GHEA Grapalat" w:hAnsi="GHEA Grapalat"/>
          <w:b/>
        </w:rPr>
      </w:pPr>
    </w:p>
    <w:p w14:paraId="3A6BADB5" w14:textId="77777777" w:rsidR="0014410F" w:rsidRDefault="0014410F" w:rsidP="00924268">
      <w:pPr>
        <w:jc w:val="right"/>
        <w:rPr>
          <w:rFonts w:ascii="GHEA Grapalat" w:hAnsi="GHEA Grapalat"/>
          <w:b/>
        </w:rPr>
      </w:pPr>
    </w:p>
    <w:p w14:paraId="57BAA4B3" w14:textId="77777777" w:rsidR="0014410F" w:rsidRDefault="0014410F" w:rsidP="00924268">
      <w:pPr>
        <w:jc w:val="right"/>
        <w:rPr>
          <w:rFonts w:ascii="GHEA Grapalat" w:hAnsi="GHEA Grapalat"/>
          <w:b/>
        </w:rPr>
      </w:pPr>
    </w:p>
    <w:p w14:paraId="6792B5BA" w14:textId="77777777" w:rsidR="0014410F" w:rsidRDefault="0014410F" w:rsidP="00924268">
      <w:pPr>
        <w:jc w:val="right"/>
        <w:rPr>
          <w:rFonts w:ascii="GHEA Grapalat" w:hAnsi="GHEA Grapalat"/>
          <w:b/>
        </w:rPr>
      </w:pPr>
    </w:p>
    <w:p w14:paraId="3675E309" w14:textId="77777777" w:rsidR="0014410F" w:rsidRDefault="0014410F" w:rsidP="00924268">
      <w:pPr>
        <w:jc w:val="right"/>
        <w:rPr>
          <w:rFonts w:ascii="GHEA Grapalat" w:hAnsi="GHEA Grapalat"/>
          <w:b/>
        </w:rPr>
      </w:pPr>
    </w:p>
    <w:p w14:paraId="3011FDF5" w14:textId="77777777" w:rsidR="0014410F" w:rsidRDefault="0014410F" w:rsidP="00924268">
      <w:pPr>
        <w:jc w:val="right"/>
        <w:rPr>
          <w:rFonts w:ascii="GHEA Grapalat" w:hAnsi="GHEA Grapalat"/>
          <w:b/>
        </w:rPr>
      </w:pPr>
    </w:p>
    <w:p w14:paraId="1C2A36AD" w14:textId="77777777" w:rsidR="0014410F" w:rsidRDefault="0014410F" w:rsidP="00924268">
      <w:pPr>
        <w:jc w:val="right"/>
        <w:rPr>
          <w:rFonts w:ascii="GHEA Grapalat" w:hAnsi="GHEA Grapalat"/>
          <w:b/>
        </w:rPr>
      </w:pPr>
    </w:p>
    <w:p w14:paraId="45A45F29" w14:textId="77777777" w:rsidR="0014410F" w:rsidRDefault="0014410F" w:rsidP="00924268">
      <w:pPr>
        <w:jc w:val="right"/>
        <w:rPr>
          <w:rFonts w:ascii="GHEA Grapalat" w:hAnsi="GHEA Grapalat"/>
          <w:b/>
        </w:rPr>
      </w:pPr>
    </w:p>
    <w:p w14:paraId="083953BC" w14:textId="77777777" w:rsidR="0014410F" w:rsidRPr="009044F1" w:rsidRDefault="0014410F" w:rsidP="00144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77777777" w:rsidR="0014410F" w:rsidRPr="009044F1" w:rsidRDefault="0014410F" w:rsidP="001441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EQ-BMAShDzB-25/7</w:t>
      </w:r>
      <w:r>
        <w:rPr>
          <w:rStyle w:val="FootnoteReference"/>
          <w:rFonts w:ascii="GHEA Grapalat" w:hAnsi="GHEA Grapalat"/>
          <w:b/>
          <w:sz w:val="24"/>
          <w:szCs w:val="24"/>
        </w:rPr>
        <w:t>*</w:t>
      </w:r>
    </w:p>
    <w:p w14:paraId="3EF38544" w14:textId="77777777" w:rsidR="0014410F" w:rsidRPr="009044F1" w:rsidDel="001C3740" w:rsidRDefault="0014410F" w:rsidP="0014410F">
      <w:pPr>
        <w:widowControl w:val="0"/>
        <w:spacing w:after="160"/>
        <w:ind w:left="567" w:right="565"/>
        <w:jc w:val="center"/>
        <w:rPr>
          <w:del w:id="14" w:author="Inesa Kocharyan" w:date="2024-02-09T14:51:00Z"/>
          <w:rFonts w:ascii="GHEA Grapalat" w:hAnsi="GHEA Grapalat"/>
          <w:b/>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7EC95925" w14:textId="77777777" w:rsidR="0014410F" w:rsidRDefault="0014410F" w:rsidP="001441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D6DEEE2" w14:textId="77777777" w:rsidR="0014410F" w:rsidRPr="00430541" w:rsidRDefault="0014410F" w:rsidP="001441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AC148CF" w14:textId="77777777" w:rsidR="0014410F" w:rsidRDefault="0014410F" w:rsidP="00924268">
      <w:pPr>
        <w:jc w:val="right"/>
        <w:rPr>
          <w:rFonts w:ascii="GHEA Grapalat" w:hAnsi="GHEA Grapalat"/>
          <w:b/>
        </w:rPr>
      </w:pPr>
    </w:p>
    <w:p w14:paraId="76081E93" w14:textId="77777777" w:rsidR="0014410F" w:rsidRDefault="0014410F" w:rsidP="00924268">
      <w:pPr>
        <w:jc w:val="right"/>
        <w:rPr>
          <w:rFonts w:ascii="GHEA Grapalat" w:hAnsi="GHEA Grapalat"/>
          <w:b/>
        </w:rPr>
      </w:pPr>
    </w:p>
    <w:p w14:paraId="334B2910" w14:textId="77777777" w:rsidR="0014410F" w:rsidRDefault="0014410F" w:rsidP="00924268">
      <w:pPr>
        <w:jc w:val="right"/>
        <w:rPr>
          <w:rFonts w:ascii="GHEA Grapalat" w:hAnsi="GHEA Grapalat"/>
          <w:b/>
        </w:rPr>
      </w:pPr>
    </w:p>
    <w:p w14:paraId="0D158F0F" w14:textId="77777777" w:rsidR="0014410F" w:rsidRDefault="0014410F" w:rsidP="00924268">
      <w:pPr>
        <w:jc w:val="right"/>
        <w:rPr>
          <w:rFonts w:ascii="GHEA Grapalat" w:hAnsi="GHEA Grapalat"/>
          <w:b/>
        </w:rPr>
      </w:pPr>
    </w:p>
    <w:p w14:paraId="0A71D69B" w14:textId="77777777" w:rsidR="0014410F" w:rsidRDefault="0014410F" w:rsidP="00924268">
      <w:pPr>
        <w:jc w:val="right"/>
        <w:rPr>
          <w:rFonts w:ascii="GHEA Grapalat" w:hAnsi="GHEA Grapalat"/>
          <w:b/>
        </w:rPr>
      </w:pPr>
    </w:p>
    <w:p w14:paraId="37FE0A93" w14:textId="77777777" w:rsidR="0014410F" w:rsidRDefault="0014410F" w:rsidP="00924268">
      <w:pPr>
        <w:jc w:val="right"/>
        <w:rPr>
          <w:rFonts w:ascii="GHEA Grapalat" w:hAnsi="GHEA Grapalat"/>
          <w:b/>
        </w:rPr>
      </w:pPr>
    </w:p>
    <w:p w14:paraId="7A7EFC8C" w14:textId="77777777" w:rsidR="0014410F" w:rsidRDefault="0014410F" w:rsidP="00924268">
      <w:pPr>
        <w:jc w:val="right"/>
        <w:rPr>
          <w:rFonts w:ascii="GHEA Grapalat" w:hAnsi="GHEA Grapalat"/>
          <w:b/>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5954F3E3" w14:textId="77777777" w:rsidR="0014410F" w:rsidRDefault="0014410F" w:rsidP="00924268">
      <w:pPr>
        <w:jc w:val="right"/>
        <w:rPr>
          <w:rFonts w:ascii="GHEA Grapalat" w:hAnsi="GHEA Grapalat"/>
          <w:b/>
        </w:rPr>
      </w:pPr>
    </w:p>
    <w:p w14:paraId="1C9C5FED" w14:textId="77777777" w:rsidR="0014410F" w:rsidRDefault="0014410F" w:rsidP="00924268">
      <w:pPr>
        <w:jc w:val="right"/>
        <w:rPr>
          <w:rFonts w:ascii="GHEA Grapalat" w:hAnsi="GHEA Grapalat"/>
          <w:b/>
        </w:rPr>
      </w:pPr>
    </w:p>
    <w:p w14:paraId="70EDA637" w14:textId="77777777" w:rsidR="0014410F" w:rsidRDefault="0014410F" w:rsidP="00924268">
      <w:pPr>
        <w:jc w:val="right"/>
        <w:rPr>
          <w:rFonts w:ascii="GHEA Grapalat" w:hAnsi="GHEA Grapalat"/>
          <w:b/>
        </w:rPr>
      </w:pPr>
    </w:p>
    <w:p w14:paraId="0D8A026A" w14:textId="77777777" w:rsidR="0014410F" w:rsidRDefault="0014410F" w:rsidP="00924268">
      <w:pPr>
        <w:jc w:val="right"/>
        <w:rPr>
          <w:rFonts w:ascii="GHEA Grapalat" w:hAnsi="GHEA Grapalat"/>
          <w:b/>
        </w:rPr>
      </w:pPr>
    </w:p>
    <w:p w14:paraId="3493F336" w14:textId="77777777" w:rsidR="0014410F" w:rsidRDefault="0014410F" w:rsidP="00924268">
      <w:pPr>
        <w:jc w:val="right"/>
        <w:rPr>
          <w:rFonts w:ascii="GHEA Grapalat" w:hAnsi="GHEA Grapalat"/>
          <w:b/>
        </w:rPr>
      </w:pPr>
    </w:p>
    <w:p w14:paraId="5DC0214A"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0B6C54E2"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6324B6">
        <w:rPr>
          <w:rFonts w:ascii="GHEA Grapalat" w:hAnsi="GHEA Grapalat"/>
          <w:b/>
          <w:i w:val="0"/>
          <w:sz w:val="24"/>
          <w:szCs w:val="24"/>
        </w:rPr>
        <w:t>26/18</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25A9B1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6324B6">
        <w:rPr>
          <w:rFonts w:ascii="GHEA Grapalat" w:hAnsi="GHEA Grapalat"/>
          <w:b/>
          <w:sz w:val="24"/>
          <w:szCs w:val="24"/>
        </w:rPr>
        <w:t>26/18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705BA1F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6324B6">
        <w:rPr>
          <w:rFonts w:ascii="GHEA Grapalat" w:hAnsi="GHEA Grapalat"/>
          <w:spacing w:val="-6"/>
        </w:rPr>
        <w:t>26/18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1AE7FC7C" w:rsidR="00E41080" w:rsidRPr="00C77B18" w:rsidRDefault="006324B6" w:rsidP="00E41080">
            <w:pPr>
              <w:widowControl w:val="0"/>
              <w:rPr>
                <w:rFonts w:ascii="GHEA Grapalat" w:hAnsi="GHEA Grapalat"/>
                <w:bCs/>
                <w:sz w:val="18"/>
                <w:szCs w:val="20"/>
              </w:rPr>
            </w:pPr>
            <w:r>
              <w:rPr>
                <w:rFonts w:ascii="GHEA Grapalat" w:hAnsi="GHEA Grapalat" w:cs="Calibri"/>
                <w:color w:val="000000"/>
                <w:sz w:val="20"/>
                <w:szCs w:val="20"/>
              </w:rPr>
              <w:t>Ремонтные работы ведутся по обеим сторонам тротуаров улицы Амирян в административном районе Кентрон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C42D4" w14:textId="00B0DC2F" w:rsidR="00B2572B" w:rsidRPr="00B138F3" w:rsidRDefault="00B217BB" w:rsidP="009A60F8">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0E0B30CC"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6324B6">
        <w:rPr>
          <w:rFonts w:ascii="GHEA Grapalat" w:hAnsi="GHEA Grapalat"/>
          <w:b/>
          <w:sz w:val="24"/>
          <w:szCs w:val="24"/>
        </w:rPr>
        <w:t>26/18</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1BFBAEF9" w:rsidR="00CF2692" w:rsidRDefault="00CF2692" w:rsidP="00B46D58">
      <w:pPr>
        <w:widowControl w:val="0"/>
        <w:spacing w:after="160"/>
        <w:ind w:left="567" w:right="565"/>
        <w:jc w:val="center"/>
        <w:rPr>
          <w:rFonts w:ascii="GHEA Grapalat" w:hAnsi="GHEA Grapalat"/>
          <w:b/>
        </w:rPr>
      </w:pPr>
    </w:p>
    <w:p w14:paraId="21744D45" w14:textId="05C501A3" w:rsidR="009A60F8" w:rsidRDefault="009A60F8" w:rsidP="00B46D58">
      <w:pPr>
        <w:widowControl w:val="0"/>
        <w:spacing w:after="160"/>
        <w:ind w:left="567" w:right="565"/>
        <w:jc w:val="center"/>
        <w:rPr>
          <w:rFonts w:ascii="GHEA Grapalat" w:hAnsi="GHEA Grapalat"/>
          <w:b/>
        </w:rPr>
      </w:pPr>
    </w:p>
    <w:p w14:paraId="71DC7077" w14:textId="30D367CD" w:rsidR="009A60F8" w:rsidRDefault="009A60F8" w:rsidP="00B46D58">
      <w:pPr>
        <w:widowControl w:val="0"/>
        <w:spacing w:after="160"/>
        <w:ind w:left="567" w:right="565"/>
        <w:jc w:val="center"/>
        <w:rPr>
          <w:rFonts w:ascii="GHEA Grapalat" w:hAnsi="GHEA Grapalat"/>
          <w:b/>
        </w:rPr>
      </w:pPr>
    </w:p>
    <w:p w14:paraId="3941E82F" w14:textId="30751C35" w:rsidR="009A60F8" w:rsidRDefault="009A60F8" w:rsidP="00B46D58">
      <w:pPr>
        <w:widowControl w:val="0"/>
        <w:spacing w:after="160"/>
        <w:ind w:left="567" w:right="565"/>
        <w:jc w:val="center"/>
        <w:rPr>
          <w:rFonts w:ascii="GHEA Grapalat" w:hAnsi="GHEA Grapalat"/>
          <w:b/>
        </w:rPr>
      </w:pPr>
    </w:p>
    <w:p w14:paraId="17C7DB86" w14:textId="77777777" w:rsidR="009A60F8" w:rsidRPr="00B138F3" w:rsidRDefault="009A60F8"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0040A26F"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6324B6">
        <w:rPr>
          <w:rFonts w:ascii="GHEA Grapalat" w:hAnsi="GHEA Grapalat"/>
          <w:b/>
        </w:rPr>
        <w:t>26/18</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lastRenderedPageBreak/>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1834F85D"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6324B6">
        <w:rPr>
          <w:rFonts w:ascii="GHEA Grapalat" w:hAnsi="GHEA Grapalat"/>
          <w:b/>
        </w:rPr>
        <w:t>26/18</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74BE8EC3" w14:textId="0EE0D147"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6324B6">
        <w:rPr>
          <w:rFonts w:ascii="GHEA Grapalat" w:hAnsi="GHEA Grapalat"/>
          <w:b/>
          <w:i/>
          <w:sz w:val="22"/>
          <w:szCs w:val="22"/>
        </w:rPr>
        <w:t>26/18</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04D0944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6324B6">
        <w:rPr>
          <w:rFonts w:ascii="GHEA Grapalat" w:hAnsi="GHEA Grapalat"/>
          <w:b/>
          <w:sz w:val="24"/>
          <w:szCs w:val="24"/>
        </w:rPr>
        <w:t>26/18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059E886B"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6324B6">
        <w:rPr>
          <w:rFonts w:ascii="GHEA Grapalat" w:hAnsi="GHEA Grapalat"/>
          <w:i/>
        </w:rPr>
        <w:t>26/18</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23C0A29A"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6324B6">
        <w:rPr>
          <w:rFonts w:ascii="GHEA Grapalat" w:hAnsi="GHEA Grapalat"/>
          <w:b/>
          <w:sz w:val="24"/>
          <w:szCs w:val="24"/>
        </w:rPr>
        <w:t>26/18</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6" w:author="Inesa Kocharyan" w:date="2024-02-09T15:52:00Z"/>
          <w:rFonts w:ascii="GHEA Grapalat" w:hAnsi="GHEA Grapalat"/>
          <w:b/>
          <w:bCs/>
        </w:rPr>
      </w:pPr>
      <w:bookmarkStart w:id="17"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8"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7"/>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1"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30"/>
        <w:t>28</w:t>
      </w:r>
      <w:r w:rsidRPr="00727D47">
        <w:rPr>
          <w:rFonts w:ascii="GHEA Grapalat" w:hAnsi="GHEA Grapalat"/>
          <w:b/>
          <w:bCs/>
        </w:rPr>
        <w:t xml:space="preserve">. </w:t>
      </w:r>
    </w:p>
    <w:bookmarkEnd w:id="21"/>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79C052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w:t>
      </w:r>
      <w:r w:rsidR="00DE4A55">
        <w:rPr>
          <w:rFonts w:ascii="GHEA Grapalat" w:hAnsi="GHEA Grapalat"/>
          <w:lang w:val="hy-AM"/>
        </w:rPr>
        <w:t>1</w:t>
      </w:r>
      <w:r w:rsidR="00543FB0">
        <w:rPr>
          <w:rFonts w:ascii="GHEA Grapalat" w:hAnsi="GHEA Grapalat"/>
          <w:lang w:val="hy-AM"/>
        </w:rPr>
        <w:t>8</w:t>
      </w:r>
      <w:r w:rsidR="00E45CF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134B3585"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43FB0">
        <w:rPr>
          <w:rFonts w:ascii="GHEA Grapalat" w:hAnsi="GHEA Grapalat"/>
          <w:lang w:val="hy-AM"/>
        </w:rPr>
        <w:t>3</w:t>
      </w:r>
      <w:r w:rsidR="00E45CFB" w:rsidRPr="009F3DC7">
        <w:rPr>
          <w:rFonts w:ascii="GHEA Grapalat" w:hAnsi="GHEA Grapalat"/>
        </w:rPr>
        <w:t xml:space="preserve"> (</w:t>
      </w:r>
      <w:r w:rsidR="00543FB0">
        <w:rPr>
          <w:rFonts w:ascii="GHEA Grapalat" w:hAnsi="GHEA Grapalat"/>
          <w:lang w:val="hy-AM"/>
        </w:rPr>
        <w:t>3</w:t>
      </w:r>
      <w:r w:rsidR="00E45CFB"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18C05DBD"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6324B6">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4"/>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5"/>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5"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6"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77777777" w:rsidR="00E41080" w:rsidRDefault="00E41080" w:rsidP="00E71B18">
      <w:pPr>
        <w:jc w:val="right"/>
        <w:rPr>
          <w:rFonts w:ascii="GHEA Grapalat" w:hAnsi="GHEA Grapalat"/>
          <w:i/>
        </w:rPr>
      </w:pPr>
    </w:p>
    <w:p w14:paraId="7B637A12" w14:textId="77777777" w:rsidR="00E41080" w:rsidRDefault="00E4108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03C0A5F5" w:rsidR="00E41080" w:rsidRPr="00782CAE" w:rsidRDefault="006324B6" w:rsidP="00E41080">
            <w:pPr>
              <w:widowControl w:val="0"/>
              <w:spacing w:after="120"/>
              <w:rPr>
                <w:rFonts w:ascii="GHEA Grapalat" w:hAnsi="GHEA Grapalat"/>
                <w:sz w:val="22"/>
                <w:szCs w:val="22"/>
              </w:rPr>
            </w:pPr>
            <w:r>
              <w:rPr>
                <w:rFonts w:ascii="GHEA Grapalat" w:hAnsi="GHEA Grapalat" w:cs="Calibri"/>
                <w:color w:val="000000"/>
                <w:sz w:val="20"/>
                <w:szCs w:val="20"/>
              </w:rPr>
              <w:t>Ремонтные работы ведутся по обеим сторонам тротуаров улицы Амирян в административном районе Кентрон города Еревана</w:t>
            </w:r>
          </w:p>
        </w:tc>
        <w:tc>
          <w:tcPr>
            <w:tcW w:w="3060" w:type="dxa"/>
          </w:tcPr>
          <w:p w14:paraId="643336AC" w14:textId="670FF96B"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53394D7A" w:rsidR="00E41080" w:rsidRPr="00DE4A55" w:rsidRDefault="00543FB0" w:rsidP="00E41080">
            <w:pPr>
              <w:widowControl w:val="0"/>
              <w:spacing w:after="120"/>
              <w:jc w:val="center"/>
              <w:rPr>
                <w:rFonts w:ascii="GHEA Grapalat" w:hAnsi="GHEA Grapalat"/>
                <w:sz w:val="22"/>
                <w:szCs w:val="22"/>
              </w:rPr>
            </w:pPr>
            <w:r>
              <w:rPr>
                <w:rFonts w:ascii="GHEA Grapalat" w:hAnsi="GHEA Grapalat" w:cs="Calibri"/>
                <w:bCs/>
                <w:iCs/>
                <w:sz w:val="16"/>
                <w:szCs w:val="16"/>
                <w:lang w:val="hy-AM"/>
              </w:rPr>
              <w:t>12</w:t>
            </w:r>
            <w:r w:rsidR="00E41080">
              <w:rPr>
                <w:rFonts w:ascii="GHEA Grapalat" w:hAnsi="GHEA Grapalat" w:cs="Calibri"/>
                <w:bCs/>
                <w:iCs/>
                <w:sz w:val="16"/>
                <w:szCs w:val="16"/>
              </w:rPr>
              <w:t>0</w:t>
            </w:r>
            <w:r w:rsidR="00E41080" w:rsidRPr="00E12D3A">
              <w:rPr>
                <w:rFonts w:ascii="GHEA Grapalat" w:hAnsi="GHEA Grapalat" w:cs="Calibri"/>
                <w:bCs/>
                <w:iCs/>
                <w:sz w:val="16"/>
                <w:szCs w:val="16"/>
              </w:rPr>
              <w:t>-ый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77777777" w:rsidR="003D19E9" w:rsidRDefault="003D19E9"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41080" w:rsidRPr="0084361A" w14:paraId="2532CE43" w14:textId="77777777" w:rsidTr="007F3DC5">
        <w:trPr>
          <w:gridAfter w:val="1"/>
          <w:wAfter w:w="10" w:type="dxa"/>
          <w:cantSplit/>
          <w:trHeight w:val="1134"/>
        </w:trPr>
        <w:tc>
          <w:tcPr>
            <w:tcW w:w="708" w:type="dxa"/>
            <w:vAlign w:val="center"/>
          </w:tcPr>
          <w:p w14:paraId="795342E8" w14:textId="77777777" w:rsidR="00E41080" w:rsidRPr="0084361A" w:rsidRDefault="00E41080" w:rsidP="00E4108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26CA1981" w:rsidR="00E41080" w:rsidRPr="003D19E9" w:rsidRDefault="009A60F8" w:rsidP="00E41080">
            <w:pPr>
              <w:suppressAutoHyphens/>
              <w:ind w:left="-158" w:right="-108"/>
              <w:jc w:val="center"/>
              <w:rPr>
                <w:rFonts w:ascii="Calibri" w:eastAsia="Calibri" w:hAnsi="Calibri" w:cs="Calibri"/>
                <w:lang w:val="hy-AM"/>
              </w:rPr>
            </w:pPr>
            <w:r w:rsidRPr="009A60F8">
              <w:rPr>
                <w:rFonts w:ascii="GHEA Grapalat" w:hAnsi="GHEA Grapalat" w:cs="Calibri"/>
                <w:color w:val="000000"/>
                <w:sz w:val="20"/>
                <w:szCs w:val="20"/>
              </w:rPr>
              <w:t>45231172/501</w:t>
            </w:r>
          </w:p>
        </w:tc>
        <w:tc>
          <w:tcPr>
            <w:tcW w:w="1800" w:type="dxa"/>
            <w:vAlign w:val="center"/>
          </w:tcPr>
          <w:p w14:paraId="086B86AA" w14:textId="1ACFB91D" w:rsidR="00E41080" w:rsidRPr="0084361A" w:rsidRDefault="006324B6" w:rsidP="00E41080">
            <w:pPr>
              <w:suppressAutoHyphens/>
              <w:jc w:val="center"/>
              <w:rPr>
                <w:rFonts w:ascii="Calibri" w:eastAsia="Calibri" w:hAnsi="Calibri" w:cs="Calibri"/>
              </w:rPr>
            </w:pPr>
            <w:r>
              <w:rPr>
                <w:rFonts w:ascii="GHEA Grapalat" w:hAnsi="GHEA Grapalat" w:cs="Calibri"/>
                <w:color w:val="000000"/>
                <w:sz w:val="20"/>
                <w:szCs w:val="20"/>
              </w:rPr>
              <w:t>Ремонтные работы ведутся по обеим сторонам тротуаров улицы Амирян в административном районе Кентрон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E41080" w:rsidRPr="00C01B39"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F891B" w14:textId="77777777" w:rsidR="003D41E7" w:rsidRDefault="003D41E7">
      <w:r>
        <w:separator/>
      </w:r>
    </w:p>
  </w:endnote>
  <w:endnote w:type="continuationSeparator" w:id="0">
    <w:p w14:paraId="14A44446" w14:textId="77777777" w:rsidR="003D41E7" w:rsidRDefault="003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2943C" w14:textId="77777777" w:rsidR="003D41E7" w:rsidRDefault="003D41E7">
      <w:r>
        <w:separator/>
      </w:r>
    </w:p>
  </w:footnote>
  <w:footnote w:type="continuationSeparator" w:id="0">
    <w:p w14:paraId="69B914D1" w14:textId="77777777" w:rsidR="003D41E7" w:rsidRDefault="003D41E7">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397"/>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1E7"/>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4B6"/>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60F8"/>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D1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4374</TotalTime>
  <Pages>109</Pages>
  <Words>25521</Words>
  <Characters>145472</Characters>
  <Application>Microsoft Office Word</Application>
  <DocSecurity>0</DocSecurity>
  <Lines>1212</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170652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1951</cp:revision>
  <cp:lastPrinted>2018-02-16T07:12:00Z</cp:lastPrinted>
  <dcterms:created xsi:type="dcterms:W3CDTF">2019-10-28T07:04:00Z</dcterms:created>
  <dcterms:modified xsi:type="dcterms:W3CDTF">2026-01-15T05:51:00Z</dcterms:modified>
</cp:coreProperties>
</file>